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90</w:t>
      </w:r>
      <w:r w:rsidR="00A01C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-190</w:t>
      </w:r>
      <w:r w:rsidR="00A7352A">
        <w:rPr>
          <w:b/>
          <w:i/>
          <w:noProof/>
          <w:sz w:val="28"/>
        </w:rPr>
        <w:t>4015</w:t>
      </w:r>
    </w:p>
    <w:p w:rsidR="00E33C0A" w:rsidRDefault="00A01C72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520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45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3C0A">
              <w:rPr>
                <w:b/>
                <w:noProof/>
                <w:sz w:val="28"/>
              </w:rPr>
              <w:t>3</w:t>
            </w:r>
            <w:r w:rsidR="001450DD">
              <w:rPr>
                <w:b/>
                <w:noProof/>
                <w:sz w:val="28"/>
              </w:rPr>
              <w:t>6</w:t>
            </w:r>
            <w:r w:rsidR="00E33C0A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fldChar w:fldCharType="end"/>
            </w:r>
            <w:r w:rsidR="001450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35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5428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20A9" w:rsidP="001450D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63271">
              <w:rPr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50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1450DD">
              <w:rPr>
                <w:noProof/>
              </w:rPr>
              <w:t>6</w:t>
            </w:r>
            <w:r>
              <w:rPr>
                <w:noProof/>
              </w:rPr>
              <w:t>.10</w:t>
            </w:r>
            <w:r w:rsidR="001450DD">
              <w:rPr>
                <w:noProof/>
              </w:rPr>
              <w:t>1</w:t>
            </w:r>
            <w:r>
              <w:rPr>
                <w:noProof/>
              </w:rPr>
              <w:t xml:space="preserve"> – </w:t>
            </w:r>
            <w:r w:rsidR="001450DD">
              <w:rPr>
                <w:noProof/>
              </w:rPr>
              <w:t>Missing NB-IoT band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450DD">
              <w:t>4</w:t>
            </w:r>
            <w:r>
              <w:t>-</w:t>
            </w:r>
            <w:r w:rsidR="001450DD"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1450DD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4 is supporting NB-IoT but REFSENS table doesn’t mention it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C0A" w:rsidRDefault="001450DD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B4 to REFSENS table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1450DD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REFSENS requirement for NB-IoT in B4</w:t>
            </w:r>
          </w:p>
        </w:tc>
      </w:tr>
      <w:tr w:rsidR="00E33C0A" w:rsidTr="00547111">
        <w:tc>
          <w:tcPr>
            <w:tcW w:w="2694" w:type="dxa"/>
            <w:gridSpan w:val="2"/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C220A9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7.3.1F.1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220A9">
              <w:rPr>
                <w:noProof/>
              </w:rPr>
              <w:t>36.521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:rsidR="001450DD" w:rsidRPr="004C2F7E" w:rsidRDefault="001450DD" w:rsidP="001450DD">
      <w:pPr>
        <w:pStyle w:val="Heading4"/>
      </w:pPr>
      <w:r w:rsidRPr="004C2F7E">
        <w:t>7.3.1F.1</w:t>
      </w:r>
      <w:r w:rsidRPr="004C2F7E">
        <w:tab/>
        <w:t>Reference sensitivity for UE category NB1 and NB2</w:t>
      </w:r>
    </w:p>
    <w:p w:rsidR="001450DD" w:rsidRPr="004C2F7E" w:rsidRDefault="001450DD" w:rsidP="001450DD">
      <w:r w:rsidRPr="004C2F7E">
        <w:t xml:space="preserve">The category NB1 and NB2 UE throughput shall be ≥ 95% of the maximum throughput of the reference measurement channel as specified in Annex </w:t>
      </w:r>
      <w:proofErr w:type="gramStart"/>
      <w:r w:rsidRPr="004C2F7E">
        <w:t>A.3.2  with</w:t>
      </w:r>
      <w:proofErr w:type="gramEnd"/>
      <w:r w:rsidRPr="004C2F7E">
        <w:t xml:space="preserve"> received signal level as specified in Table 7.3.1F.1-1. Requirement in Table 7.3.1F.1-1 applies for any uplink configuration.</w:t>
      </w:r>
    </w:p>
    <w:p w:rsidR="001450DD" w:rsidRPr="004C2F7E" w:rsidRDefault="001450DD" w:rsidP="001450DD">
      <w:pPr>
        <w:pStyle w:val="TH"/>
      </w:pPr>
      <w:r w:rsidRPr="004C2F7E">
        <w:t>Table 7.3.1F.1-1: Reference sensitivity for UE category NB1 and NB2</w:t>
      </w:r>
    </w:p>
    <w:tbl>
      <w:tblPr>
        <w:tblW w:w="4100" w:type="dxa"/>
        <w:jc w:val="center"/>
        <w:tblLook w:val="04A0" w:firstRow="1" w:lastRow="0" w:firstColumn="1" w:lastColumn="0" w:noHBand="0" w:noVBand="1"/>
      </w:tblPr>
      <w:tblGrid>
        <w:gridCol w:w="2520"/>
        <w:gridCol w:w="1580"/>
      </w:tblGrid>
      <w:tr w:rsidR="001450DD" w:rsidRPr="004C2F7E" w:rsidTr="0041166B">
        <w:trPr>
          <w:trHeight w:val="288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H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>Operating band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H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>REFSENS [dBm]</w:t>
            </w:r>
          </w:p>
        </w:tc>
      </w:tr>
      <w:tr w:rsidR="001450DD" w:rsidRPr="004C2F7E" w:rsidTr="0041166B">
        <w:trPr>
          <w:trHeight w:val="6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DD" w:rsidRPr="004C2F7E" w:rsidRDefault="001450DD" w:rsidP="0041166B">
            <w:pPr>
              <w:pStyle w:val="TAC"/>
              <w:rPr>
                <w:rFonts w:cs="Arial"/>
                <w:lang w:val="en-US" w:eastAsia="ja-JP"/>
              </w:rPr>
            </w:pPr>
            <w:r w:rsidRPr="004C2F7E">
              <w:rPr>
                <w:rFonts w:eastAsia="Courier New" w:cs="Arial"/>
                <w:lang w:eastAsia="ja-JP"/>
              </w:rPr>
              <w:t xml:space="preserve">1, 2, 3, </w:t>
            </w:r>
            <w:ins w:id="3" w:author="D. Everaere" w:date="2019-03-08T18:11:00Z">
              <w:r>
                <w:rPr>
                  <w:rFonts w:eastAsia="Courier New" w:cs="Arial"/>
                  <w:lang w:eastAsia="ja-JP"/>
                </w:rPr>
                <w:t xml:space="preserve">4, </w:t>
              </w:r>
            </w:ins>
            <w:r w:rsidRPr="004C2F7E">
              <w:rPr>
                <w:rFonts w:eastAsia="Courier New" w:cs="Arial"/>
                <w:lang w:eastAsia="ja-JP"/>
              </w:rPr>
              <w:t>5, 8, 11, 12, 13, 14, 17, 18, 19, 20, 21, 25, 26, 28, 31, 41, 66, 70, 71, 72</w:t>
            </w:r>
            <w:r w:rsidRPr="004C2F7E">
              <w:rPr>
                <w:rFonts w:cs="Arial" w:hint="eastAsia"/>
                <w:lang w:eastAsia="ja-JP"/>
              </w:rPr>
              <w:t xml:space="preserve">, </w:t>
            </w:r>
            <w:r w:rsidRPr="004C2F7E">
              <w:rPr>
                <w:rFonts w:cs="Arial"/>
                <w:lang w:eastAsia="ja-JP"/>
              </w:rPr>
              <w:t xml:space="preserve">73, </w:t>
            </w:r>
            <w:r w:rsidRPr="004C2F7E">
              <w:rPr>
                <w:rFonts w:cs="Arial" w:hint="eastAsia"/>
                <w:lang w:eastAsia="ja-JP"/>
              </w:rPr>
              <w:t>74</w:t>
            </w:r>
            <w:r w:rsidRPr="004C2F7E">
              <w:rPr>
                <w:rFonts w:cs="Arial"/>
                <w:lang w:eastAsia="ja-JP"/>
              </w:rPr>
              <w:t>, 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C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 xml:space="preserve">- 108.2 </w:t>
            </w:r>
          </w:p>
        </w:tc>
      </w:tr>
    </w:tbl>
    <w:p w:rsidR="001450DD" w:rsidRPr="004C2F7E" w:rsidRDefault="001450DD" w:rsidP="001450DD"/>
    <w:p w:rsidR="001450DD" w:rsidRPr="00A13536" w:rsidRDefault="001450DD" w:rsidP="00E33C0A">
      <w:pPr>
        <w:pStyle w:val="NO"/>
        <w:rPr>
          <w:noProof/>
          <w:color w:val="0070C0"/>
          <w:sz w:val="24"/>
        </w:rPr>
      </w:pPr>
    </w:p>
    <w:p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661" w:rsidRDefault="000C5661">
      <w:r>
        <w:separator/>
      </w:r>
    </w:p>
  </w:endnote>
  <w:endnote w:type="continuationSeparator" w:id="0">
    <w:p w:rsidR="000C5661" w:rsidRDefault="000C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661" w:rsidRDefault="000C5661">
      <w:r>
        <w:separator/>
      </w:r>
    </w:p>
  </w:footnote>
  <w:footnote w:type="continuationSeparator" w:id="0">
    <w:p w:rsidR="000C5661" w:rsidRDefault="000C5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0C5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0C5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98"/>
    <w:rsid w:val="000A6394"/>
    <w:rsid w:val="000B7FED"/>
    <w:rsid w:val="000C038A"/>
    <w:rsid w:val="000C5661"/>
    <w:rsid w:val="000C6598"/>
    <w:rsid w:val="001450DD"/>
    <w:rsid w:val="00145D43"/>
    <w:rsid w:val="00192C46"/>
    <w:rsid w:val="001A08B3"/>
    <w:rsid w:val="001A7B60"/>
    <w:rsid w:val="001B52F0"/>
    <w:rsid w:val="001B7A65"/>
    <w:rsid w:val="001E3026"/>
    <w:rsid w:val="001E41F3"/>
    <w:rsid w:val="0026004D"/>
    <w:rsid w:val="0026058D"/>
    <w:rsid w:val="002640DD"/>
    <w:rsid w:val="00270473"/>
    <w:rsid w:val="00275D12"/>
    <w:rsid w:val="00284FEB"/>
    <w:rsid w:val="002860C4"/>
    <w:rsid w:val="002B5741"/>
    <w:rsid w:val="00305409"/>
    <w:rsid w:val="00335DB3"/>
    <w:rsid w:val="0035485D"/>
    <w:rsid w:val="003609EF"/>
    <w:rsid w:val="0036231A"/>
    <w:rsid w:val="00363271"/>
    <w:rsid w:val="00374DD4"/>
    <w:rsid w:val="003E1A36"/>
    <w:rsid w:val="003F0B87"/>
    <w:rsid w:val="00410371"/>
    <w:rsid w:val="004242F1"/>
    <w:rsid w:val="004A5143"/>
    <w:rsid w:val="004B75B7"/>
    <w:rsid w:val="004B7E1E"/>
    <w:rsid w:val="00513F2A"/>
    <w:rsid w:val="0051580D"/>
    <w:rsid w:val="00547111"/>
    <w:rsid w:val="00565202"/>
    <w:rsid w:val="005803B3"/>
    <w:rsid w:val="00592D74"/>
    <w:rsid w:val="005E2C44"/>
    <w:rsid w:val="005F7DF3"/>
    <w:rsid w:val="00621188"/>
    <w:rsid w:val="00624EA4"/>
    <w:rsid w:val="006257ED"/>
    <w:rsid w:val="00626F66"/>
    <w:rsid w:val="0064119D"/>
    <w:rsid w:val="00686774"/>
    <w:rsid w:val="00695808"/>
    <w:rsid w:val="006B46FB"/>
    <w:rsid w:val="006C7482"/>
    <w:rsid w:val="006E21FB"/>
    <w:rsid w:val="00745BAB"/>
    <w:rsid w:val="00792342"/>
    <w:rsid w:val="007977A8"/>
    <w:rsid w:val="007B512A"/>
    <w:rsid w:val="007C2097"/>
    <w:rsid w:val="007D6A07"/>
    <w:rsid w:val="007F7259"/>
    <w:rsid w:val="008026DD"/>
    <w:rsid w:val="008040A8"/>
    <w:rsid w:val="008279FA"/>
    <w:rsid w:val="008626E7"/>
    <w:rsid w:val="00870EE7"/>
    <w:rsid w:val="008845F2"/>
    <w:rsid w:val="008A45A6"/>
    <w:rsid w:val="008A6C00"/>
    <w:rsid w:val="008A7984"/>
    <w:rsid w:val="008F686C"/>
    <w:rsid w:val="009148DE"/>
    <w:rsid w:val="0097415D"/>
    <w:rsid w:val="009777D9"/>
    <w:rsid w:val="00991B88"/>
    <w:rsid w:val="009A5753"/>
    <w:rsid w:val="009A579D"/>
    <w:rsid w:val="009E3297"/>
    <w:rsid w:val="009E4EA6"/>
    <w:rsid w:val="009F734F"/>
    <w:rsid w:val="00A01C72"/>
    <w:rsid w:val="00A246B6"/>
    <w:rsid w:val="00A3782E"/>
    <w:rsid w:val="00A47E70"/>
    <w:rsid w:val="00A50CF0"/>
    <w:rsid w:val="00A7352A"/>
    <w:rsid w:val="00A7671C"/>
    <w:rsid w:val="00AA2CBC"/>
    <w:rsid w:val="00AC5820"/>
    <w:rsid w:val="00AD1CD8"/>
    <w:rsid w:val="00AE6378"/>
    <w:rsid w:val="00B258BB"/>
    <w:rsid w:val="00B67B97"/>
    <w:rsid w:val="00B968C8"/>
    <w:rsid w:val="00BA3EC5"/>
    <w:rsid w:val="00BA51D9"/>
    <w:rsid w:val="00BA624E"/>
    <w:rsid w:val="00BB5DFC"/>
    <w:rsid w:val="00BD279D"/>
    <w:rsid w:val="00BD6BB8"/>
    <w:rsid w:val="00C070AD"/>
    <w:rsid w:val="00C220A9"/>
    <w:rsid w:val="00C66BA2"/>
    <w:rsid w:val="00C95985"/>
    <w:rsid w:val="00CC5026"/>
    <w:rsid w:val="00CC68D0"/>
    <w:rsid w:val="00D03F9A"/>
    <w:rsid w:val="00D06D51"/>
    <w:rsid w:val="00D24991"/>
    <w:rsid w:val="00D50255"/>
    <w:rsid w:val="00D75862"/>
    <w:rsid w:val="00DB282E"/>
    <w:rsid w:val="00DB3C8B"/>
    <w:rsid w:val="00DB566F"/>
    <w:rsid w:val="00DE34CF"/>
    <w:rsid w:val="00DF3407"/>
    <w:rsid w:val="00E13F3D"/>
    <w:rsid w:val="00E33C0A"/>
    <w:rsid w:val="00E34898"/>
    <w:rsid w:val="00EB09B7"/>
    <w:rsid w:val="00EE7D7C"/>
    <w:rsid w:val="00F25D98"/>
    <w:rsid w:val="00F300FB"/>
    <w:rsid w:val="00F52890"/>
    <w:rsid w:val="00F82F9E"/>
    <w:rsid w:val="00FB6386"/>
    <w:rsid w:val="00FC0718"/>
    <w:rsid w:val="00F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46E01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9B10-58F6-461F-9473-3A4E07E7D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369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22</cp:revision>
  <cp:lastPrinted>1899-12-31T23:00:00Z</cp:lastPrinted>
  <dcterms:created xsi:type="dcterms:W3CDTF">2018-11-01T10:36:00Z</dcterms:created>
  <dcterms:modified xsi:type="dcterms:W3CDTF">2019-04-01T13:29:00Z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